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2C805" w14:textId="2FE3DAB5" w:rsidR="00C031C7" w:rsidRPr="00762963" w:rsidRDefault="00C031C7" w:rsidP="00D121D9">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9978DC" w:rsidRPr="009978DC">
        <w:rPr>
          <w:rFonts w:ascii="Arial" w:eastAsia="宋体" w:hAnsi="Arial"/>
          <w:b/>
          <w:i/>
          <w:noProof/>
          <w:sz w:val="28"/>
        </w:rPr>
        <w:t>S2-2100120</w:t>
      </w:r>
    </w:p>
    <w:p w14:paraId="2E40337F" w14:textId="77777777" w:rsidR="00C031C7" w:rsidRPr="00762963" w:rsidRDefault="00C031C7" w:rsidP="00C031C7">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27A4" w:rsidRPr="009978DC" w14:paraId="3999489E" w14:textId="77777777" w:rsidTr="00547111">
        <w:tc>
          <w:tcPr>
            <w:tcW w:w="142" w:type="dxa"/>
            <w:tcBorders>
              <w:left w:val="single" w:sz="4" w:space="0" w:color="auto"/>
            </w:tcBorders>
          </w:tcPr>
          <w:p w14:paraId="4DDA7F40" w14:textId="77777777" w:rsidR="00A427A4" w:rsidRDefault="00A427A4" w:rsidP="00A427A4">
            <w:pPr>
              <w:pStyle w:val="CRCoverPage"/>
              <w:spacing w:after="0"/>
              <w:jc w:val="right"/>
              <w:rPr>
                <w:noProof/>
              </w:rPr>
            </w:pPr>
          </w:p>
        </w:tc>
        <w:tc>
          <w:tcPr>
            <w:tcW w:w="1559" w:type="dxa"/>
            <w:shd w:val="pct30" w:color="FFFF00" w:fill="auto"/>
          </w:tcPr>
          <w:p w14:paraId="52508B66" w14:textId="12B7E61A" w:rsidR="00A427A4" w:rsidRPr="009978DC" w:rsidRDefault="00A427A4" w:rsidP="00A427A4">
            <w:pPr>
              <w:pStyle w:val="CRCoverPage"/>
              <w:spacing w:after="0"/>
              <w:jc w:val="right"/>
              <w:rPr>
                <w:b/>
                <w:noProof/>
                <w:sz w:val="28"/>
              </w:rPr>
            </w:pPr>
            <w:r w:rsidRPr="009978DC">
              <w:rPr>
                <w:b/>
                <w:noProof/>
                <w:sz w:val="28"/>
              </w:rPr>
              <w:t>23.501</w:t>
            </w:r>
          </w:p>
        </w:tc>
        <w:tc>
          <w:tcPr>
            <w:tcW w:w="709" w:type="dxa"/>
          </w:tcPr>
          <w:p w14:paraId="77009707" w14:textId="791B5057" w:rsidR="00A427A4" w:rsidRPr="009978DC" w:rsidRDefault="00A427A4" w:rsidP="00A427A4">
            <w:pPr>
              <w:pStyle w:val="CRCoverPage"/>
              <w:spacing w:after="0"/>
              <w:jc w:val="center"/>
              <w:rPr>
                <w:noProof/>
              </w:rPr>
            </w:pPr>
            <w:r w:rsidRPr="009978DC">
              <w:rPr>
                <w:b/>
                <w:noProof/>
                <w:sz w:val="28"/>
              </w:rPr>
              <w:t>CR</w:t>
            </w:r>
          </w:p>
        </w:tc>
        <w:tc>
          <w:tcPr>
            <w:tcW w:w="1276" w:type="dxa"/>
            <w:shd w:val="pct30" w:color="FFFF00" w:fill="auto"/>
          </w:tcPr>
          <w:p w14:paraId="6CAED29D" w14:textId="4F3E4E92" w:rsidR="00A427A4" w:rsidRPr="009978DC" w:rsidRDefault="009978DC" w:rsidP="00A427A4">
            <w:pPr>
              <w:pStyle w:val="CRCoverPage"/>
              <w:spacing w:after="0"/>
              <w:rPr>
                <w:noProof/>
              </w:rPr>
            </w:pPr>
            <w:r w:rsidRPr="009978DC">
              <w:rPr>
                <w:b/>
                <w:noProof/>
                <w:sz w:val="28"/>
              </w:rPr>
              <w:t>2534</w:t>
            </w:r>
          </w:p>
        </w:tc>
        <w:tc>
          <w:tcPr>
            <w:tcW w:w="709" w:type="dxa"/>
          </w:tcPr>
          <w:p w14:paraId="09D2C09B" w14:textId="222986D3" w:rsidR="00A427A4" w:rsidRPr="009978DC" w:rsidRDefault="00A427A4" w:rsidP="00A427A4">
            <w:pPr>
              <w:pStyle w:val="CRCoverPage"/>
              <w:tabs>
                <w:tab w:val="right" w:pos="625"/>
              </w:tabs>
              <w:spacing w:after="0"/>
              <w:jc w:val="center"/>
              <w:rPr>
                <w:noProof/>
              </w:rPr>
            </w:pPr>
            <w:r w:rsidRPr="009978DC">
              <w:rPr>
                <w:b/>
                <w:bCs/>
                <w:noProof/>
                <w:sz w:val="28"/>
              </w:rPr>
              <w:t>rev</w:t>
            </w:r>
          </w:p>
        </w:tc>
        <w:tc>
          <w:tcPr>
            <w:tcW w:w="992" w:type="dxa"/>
            <w:shd w:val="pct30" w:color="FFFF00" w:fill="auto"/>
          </w:tcPr>
          <w:p w14:paraId="7533BF9D" w14:textId="03A8FA9C" w:rsidR="00A427A4" w:rsidRPr="009978DC" w:rsidRDefault="00A427A4" w:rsidP="00A427A4">
            <w:pPr>
              <w:pStyle w:val="CRCoverPage"/>
              <w:spacing w:after="0"/>
              <w:jc w:val="center"/>
              <w:rPr>
                <w:b/>
                <w:noProof/>
              </w:rPr>
            </w:pPr>
            <w:r w:rsidRPr="009978DC">
              <w:rPr>
                <w:b/>
                <w:noProof/>
                <w:sz w:val="28"/>
              </w:rPr>
              <w:fldChar w:fldCharType="begin"/>
            </w:r>
            <w:r w:rsidRPr="009978DC">
              <w:rPr>
                <w:b/>
                <w:noProof/>
                <w:sz w:val="28"/>
              </w:rPr>
              <w:instrText xml:space="preserve"> DOCPROPERTY  Revision  \* MERGEFORMAT </w:instrText>
            </w:r>
            <w:r w:rsidRPr="009978DC">
              <w:rPr>
                <w:b/>
                <w:noProof/>
                <w:sz w:val="28"/>
              </w:rPr>
              <w:fldChar w:fldCharType="separate"/>
            </w:r>
            <w:r w:rsidRPr="009978DC">
              <w:rPr>
                <w:b/>
                <w:noProof/>
                <w:sz w:val="28"/>
              </w:rPr>
              <w:t>-</w:t>
            </w:r>
            <w:r w:rsidRPr="009978DC">
              <w:rPr>
                <w:b/>
                <w:noProof/>
                <w:sz w:val="28"/>
              </w:rPr>
              <w:fldChar w:fldCharType="end"/>
            </w:r>
            <w:r w:rsidRPr="009978DC">
              <w:rPr>
                <w:b/>
                <w:noProof/>
              </w:rPr>
              <w:t xml:space="preserve"> </w:t>
            </w:r>
          </w:p>
        </w:tc>
        <w:tc>
          <w:tcPr>
            <w:tcW w:w="2410" w:type="dxa"/>
          </w:tcPr>
          <w:p w14:paraId="5D4AEAE9" w14:textId="7B15F26F" w:rsidR="00A427A4" w:rsidRPr="009978DC" w:rsidRDefault="00A427A4" w:rsidP="00A427A4">
            <w:pPr>
              <w:pStyle w:val="CRCoverPage"/>
              <w:tabs>
                <w:tab w:val="right" w:pos="1825"/>
              </w:tabs>
              <w:spacing w:after="0"/>
              <w:jc w:val="center"/>
              <w:rPr>
                <w:noProof/>
              </w:rPr>
            </w:pPr>
            <w:r w:rsidRPr="009978DC">
              <w:rPr>
                <w:b/>
                <w:noProof/>
                <w:sz w:val="28"/>
                <w:szCs w:val="28"/>
              </w:rPr>
              <w:t>Current version:</w:t>
            </w:r>
          </w:p>
        </w:tc>
        <w:tc>
          <w:tcPr>
            <w:tcW w:w="1701" w:type="dxa"/>
            <w:shd w:val="pct30" w:color="FFFF00" w:fill="auto"/>
          </w:tcPr>
          <w:p w14:paraId="1E22D6AC" w14:textId="42069B15" w:rsidR="00A427A4" w:rsidRPr="009978DC" w:rsidRDefault="00A427A4" w:rsidP="00A427A4">
            <w:pPr>
              <w:pStyle w:val="CRCoverPage"/>
              <w:spacing w:after="0"/>
              <w:jc w:val="center"/>
              <w:rPr>
                <w:noProof/>
                <w:sz w:val="28"/>
              </w:rPr>
            </w:pPr>
            <w:r w:rsidRPr="009978DC">
              <w:rPr>
                <w:b/>
                <w:noProof/>
                <w:sz w:val="28"/>
              </w:rPr>
              <w:t>16.7.0</w:t>
            </w:r>
          </w:p>
        </w:tc>
        <w:tc>
          <w:tcPr>
            <w:tcW w:w="143" w:type="dxa"/>
            <w:tcBorders>
              <w:right w:val="single" w:sz="4" w:space="0" w:color="auto"/>
            </w:tcBorders>
          </w:tcPr>
          <w:p w14:paraId="399238C9" w14:textId="77777777" w:rsidR="00A427A4" w:rsidRPr="009978DC" w:rsidRDefault="00A427A4" w:rsidP="00A427A4">
            <w:pPr>
              <w:pStyle w:val="CRCoverPage"/>
              <w:spacing w:after="0"/>
              <w:rPr>
                <w:noProof/>
              </w:rPr>
            </w:pPr>
          </w:p>
        </w:tc>
      </w:tr>
      <w:tr w:rsidR="001E41F3" w:rsidRPr="009978DC" w14:paraId="7DC9F5A2" w14:textId="77777777" w:rsidTr="00547111">
        <w:tc>
          <w:tcPr>
            <w:tcW w:w="9641" w:type="dxa"/>
            <w:gridSpan w:val="9"/>
            <w:tcBorders>
              <w:left w:val="single" w:sz="4" w:space="0" w:color="auto"/>
              <w:right w:val="single" w:sz="4" w:space="0" w:color="auto"/>
            </w:tcBorders>
          </w:tcPr>
          <w:p w14:paraId="4883A7D2" w14:textId="77777777" w:rsidR="001E41F3" w:rsidRPr="009978DC" w:rsidRDefault="001E41F3">
            <w:pPr>
              <w:pStyle w:val="CRCoverPage"/>
              <w:spacing w:after="0"/>
              <w:rPr>
                <w:noProof/>
              </w:rPr>
            </w:pPr>
          </w:p>
        </w:tc>
      </w:tr>
      <w:tr w:rsidR="001E41F3" w:rsidRPr="009978DC" w14:paraId="266B4BDF" w14:textId="77777777" w:rsidTr="00547111">
        <w:tc>
          <w:tcPr>
            <w:tcW w:w="9641" w:type="dxa"/>
            <w:gridSpan w:val="9"/>
            <w:tcBorders>
              <w:top w:val="single" w:sz="4" w:space="0" w:color="auto"/>
            </w:tcBorders>
          </w:tcPr>
          <w:p w14:paraId="47E13998" w14:textId="77777777" w:rsidR="001E41F3" w:rsidRPr="009978DC" w:rsidRDefault="001E41F3">
            <w:pPr>
              <w:pStyle w:val="CRCoverPage"/>
              <w:spacing w:after="0"/>
              <w:jc w:val="center"/>
              <w:rPr>
                <w:rFonts w:cs="Arial"/>
                <w:i/>
                <w:noProof/>
              </w:rPr>
            </w:pPr>
            <w:r w:rsidRPr="009978DC">
              <w:rPr>
                <w:rFonts w:cs="Arial"/>
                <w:i/>
                <w:noProof/>
              </w:rPr>
              <w:t xml:space="preserve">For </w:t>
            </w:r>
            <w:hyperlink r:id="rId8" w:anchor="_blank" w:history="1">
              <w:r w:rsidRPr="009978DC">
                <w:rPr>
                  <w:rStyle w:val="aa"/>
                  <w:rFonts w:cs="Arial"/>
                  <w:b/>
                  <w:i/>
                  <w:noProof/>
                  <w:color w:val="FF0000"/>
                </w:rPr>
                <w:t>HE</w:t>
              </w:r>
              <w:bookmarkStart w:id="0" w:name="_Hlt497126619"/>
              <w:r w:rsidRPr="009978DC">
                <w:rPr>
                  <w:rStyle w:val="aa"/>
                  <w:rFonts w:cs="Arial"/>
                  <w:b/>
                  <w:i/>
                  <w:noProof/>
                  <w:color w:val="FF0000"/>
                </w:rPr>
                <w:t>L</w:t>
              </w:r>
              <w:bookmarkEnd w:id="0"/>
              <w:r w:rsidRPr="009978DC">
                <w:rPr>
                  <w:rStyle w:val="aa"/>
                  <w:rFonts w:cs="Arial"/>
                  <w:b/>
                  <w:i/>
                  <w:noProof/>
                  <w:color w:val="FF0000"/>
                </w:rPr>
                <w:t>P</w:t>
              </w:r>
            </w:hyperlink>
            <w:r w:rsidRPr="009978DC">
              <w:rPr>
                <w:rFonts w:cs="Arial"/>
                <w:b/>
                <w:i/>
                <w:noProof/>
                <w:color w:val="FF0000"/>
              </w:rPr>
              <w:t xml:space="preserve"> </w:t>
            </w:r>
            <w:r w:rsidRPr="009978DC">
              <w:rPr>
                <w:rFonts w:cs="Arial"/>
                <w:i/>
                <w:noProof/>
              </w:rPr>
              <w:t>on using this form</w:t>
            </w:r>
            <w:r w:rsidR="0051580D" w:rsidRPr="009978DC">
              <w:rPr>
                <w:rFonts w:cs="Arial"/>
                <w:i/>
                <w:noProof/>
              </w:rPr>
              <w:t>: c</w:t>
            </w:r>
            <w:r w:rsidR="00F25D98" w:rsidRPr="009978DC">
              <w:rPr>
                <w:rFonts w:cs="Arial"/>
                <w:i/>
                <w:noProof/>
              </w:rPr>
              <w:t xml:space="preserve">omprehensive instructions can be found at </w:t>
            </w:r>
            <w:r w:rsidR="001B7A65" w:rsidRPr="009978DC">
              <w:rPr>
                <w:rFonts w:cs="Arial"/>
                <w:i/>
                <w:noProof/>
              </w:rPr>
              <w:br/>
            </w:r>
            <w:hyperlink r:id="rId9" w:history="1">
              <w:r w:rsidR="00DE34CF" w:rsidRPr="009978DC">
                <w:rPr>
                  <w:rStyle w:val="aa"/>
                  <w:rFonts w:cs="Arial"/>
                  <w:i/>
                  <w:noProof/>
                </w:rPr>
                <w:t>http://www.3gpp.org/Change-Requests</w:t>
              </w:r>
            </w:hyperlink>
            <w:r w:rsidR="00F25D98" w:rsidRPr="009978DC">
              <w:rPr>
                <w:rFonts w:cs="Arial"/>
                <w:i/>
                <w:noProof/>
              </w:rPr>
              <w:t>.</w:t>
            </w:r>
          </w:p>
        </w:tc>
      </w:tr>
      <w:tr w:rsidR="001E41F3" w:rsidRPr="009978DC" w14:paraId="296CF086" w14:textId="77777777" w:rsidTr="00547111">
        <w:tc>
          <w:tcPr>
            <w:tcW w:w="9641" w:type="dxa"/>
            <w:gridSpan w:val="9"/>
          </w:tcPr>
          <w:p w14:paraId="7D4A60B5" w14:textId="77777777" w:rsidR="001E41F3" w:rsidRPr="009978DC" w:rsidRDefault="001E41F3">
            <w:pPr>
              <w:pStyle w:val="CRCoverPage"/>
              <w:spacing w:after="0"/>
              <w:rPr>
                <w:noProof/>
                <w:sz w:val="8"/>
                <w:szCs w:val="8"/>
              </w:rPr>
            </w:pPr>
          </w:p>
        </w:tc>
      </w:tr>
    </w:tbl>
    <w:p w14:paraId="53540664" w14:textId="77777777" w:rsidR="001E41F3" w:rsidRPr="009978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8DC" w14:paraId="0EE45D52" w14:textId="77777777" w:rsidTr="00A7671C">
        <w:tc>
          <w:tcPr>
            <w:tcW w:w="2835" w:type="dxa"/>
          </w:tcPr>
          <w:p w14:paraId="59860FA1" w14:textId="77777777" w:rsidR="00F25D98" w:rsidRPr="009978DC" w:rsidRDefault="00F25D98" w:rsidP="001E41F3">
            <w:pPr>
              <w:pStyle w:val="CRCoverPage"/>
              <w:tabs>
                <w:tab w:val="right" w:pos="2751"/>
              </w:tabs>
              <w:spacing w:after="0"/>
              <w:rPr>
                <w:b/>
                <w:i/>
                <w:noProof/>
              </w:rPr>
            </w:pPr>
            <w:r w:rsidRPr="009978DC">
              <w:rPr>
                <w:b/>
                <w:i/>
                <w:noProof/>
              </w:rPr>
              <w:t>Proposed change</w:t>
            </w:r>
            <w:r w:rsidR="00A7671C" w:rsidRPr="009978DC">
              <w:rPr>
                <w:b/>
                <w:i/>
                <w:noProof/>
              </w:rPr>
              <w:t xml:space="preserve"> </w:t>
            </w:r>
            <w:r w:rsidRPr="009978DC">
              <w:rPr>
                <w:b/>
                <w:i/>
                <w:noProof/>
              </w:rPr>
              <w:t>affects:</w:t>
            </w:r>
          </w:p>
        </w:tc>
        <w:tc>
          <w:tcPr>
            <w:tcW w:w="1418" w:type="dxa"/>
          </w:tcPr>
          <w:p w14:paraId="07128383" w14:textId="77777777" w:rsidR="00F25D98" w:rsidRPr="009978DC" w:rsidRDefault="00F25D98" w:rsidP="001E41F3">
            <w:pPr>
              <w:pStyle w:val="CRCoverPage"/>
              <w:spacing w:after="0"/>
              <w:jc w:val="right"/>
              <w:rPr>
                <w:noProof/>
              </w:rPr>
            </w:pPr>
            <w:r w:rsidRPr="009978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8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8DC" w:rsidRDefault="00F25D98" w:rsidP="001E41F3">
            <w:pPr>
              <w:pStyle w:val="CRCoverPage"/>
              <w:spacing w:after="0"/>
              <w:jc w:val="right"/>
              <w:rPr>
                <w:noProof/>
                <w:u w:val="single"/>
              </w:rPr>
            </w:pPr>
            <w:r w:rsidRPr="009978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78DC" w:rsidRDefault="00F25D98" w:rsidP="001E41F3">
            <w:pPr>
              <w:pStyle w:val="CRCoverPage"/>
              <w:spacing w:after="0"/>
              <w:jc w:val="center"/>
              <w:rPr>
                <w:b/>
                <w:caps/>
                <w:noProof/>
              </w:rPr>
            </w:pPr>
          </w:p>
        </w:tc>
        <w:tc>
          <w:tcPr>
            <w:tcW w:w="2126" w:type="dxa"/>
          </w:tcPr>
          <w:p w14:paraId="2ED8415F" w14:textId="77777777" w:rsidR="00F25D98" w:rsidRPr="009978DC" w:rsidRDefault="00F25D98" w:rsidP="001E41F3">
            <w:pPr>
              <w:pStyle w:val="CRCoverPage"/>
              <w:spacing w:after="0"/>
              <w:jc w:val="right"/>
              <w:rPr>
                <w:noProof/>
                <w:u w:val="single"/>
              </w:rPr>
            </w:pPr>
            <w:r w:rsidRPr="009978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78DC" w:rsidRDefault="00F25D98" w:rsidP="001E41F3">
            <w:pPr>
              <w:pStyle w:val="CRCoverPage"/>
              <w:spacing w:after="0"/>
              <w:jc w:val="center"/>
              <w:rPr>
                <w:b/>
                <w:caps/>
                <w:noProof/>
              </w:rPr>
            </w:pPr>
          </w:p>
        </w:tc>
        <w:tc>
          <w:tcPr>
            <w:tcW w:w="1418" w:type="dxa"/>
            <w:tcBorders>
              <w:left w:val="nil"/>
            </w:tcBorders>
          </w:tcPr>
          <w:p w14:paraId="6562735E" w14:textId="77777777" w:rsidR="00F25D98" w:rsidRPr="009978DC" w:rsidRDefault="00F25D98" w:rsidP="001E41F3">
            <w:pPr>
              <w:pStyle w:val="CRCoverPage"/>
              <w:spacing w:after="0"/>
              <w:jc w:val="right"/>
              <w:rPr>
                <w:noProof/>
              </w:rPr>
            </w:pPr>
            <w:r w:rsidRPr="009978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4E10D" w:rsidR="00F25D98" w:rsidRPr="009978DC" w:rsidRDefault="00F92D98" w:rsidP="001E41F3">
            <w:pPr>
              <w:pStyle w:val="CRCoverPage"/>
              <w:spacing w:after="0"/>
              <w:jc w:val="center"/>
              <w:rPr>
                <w:b/>
                <w:bCs/>
                <w:caps/>
                <w:noProof/>
              </w:rPr>
            </w:pPr>
            <w:r w:rsidRPr="009978DC">
              <w:rPr>
                <w:b/>
                <w:bCs/>
                <w:caps/>
                <w:noProof/>
              </w:rPr>
              <w:t>X</w:t>
            </w:r>
          </w:p>
        </w:tc>
      </w:tr>
    </w:tbl>
    <w:p w14:paraId="69DCC391" w14:textId="77777777" w:rsidR="001E41F3" w:rsidRPr="009978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8DC" w14:paraId="31618834" w14:textId="77777777" w:rsidTr="00547111">
        <w:tc>
          <w:tcPr>
            <w:tcW w:w="9640" w:type="dxa"/>
            <w:gridSpan w:val="11"/>
          </w:tcPr>
          <w:p w14:paraId="55477508" w14:textId="77777777" w:rsidR="001E41F3" w:rsidRPr="009978DC" w:rsidRDefault="001E41F3">
            <w:pPr>
              <w:pStyle w:val="CRCoverPage"/>
              <w:spacing w:after="0"/>
              <w:rPr>
                <w:noProof/>
                <w:sz w:val="8"/>
                <w:szCs w:val="8"/>
              </w:rPr>
            </w:pPr>
          </w:p>
        </w:tc>
      </w:tr>
      <w:tr w:rsidR="00F92D98" w:rsidRPr="009978DC" w14:paraId="58300953" w14:textId="77777777" w:rsidTr="00547111">
        <w:tc>
          <w:tcPr>
            <w:tcW w:w="1843" w:type="dxa"/>
            <w:tcBorders>
              <w:top w:val="single" w:sz="4" w:space="0" w:color="auto"/>
              <w:left w:val="single" w:sz="4" w:space="0" w:color="auto"/>
            </w:tcBorders>
          </w:tcPr>
          <w:p w14:paraId="05B2F3A2" w14:textId="77777777" w:rsidR="00F92D98" w:rsidRPr="009978DC" w:rsidRDefault="00F92D98" w:rsidP="00F92D98">
            <w:pPr>
              <w:pStyle w:val="CRCoverPage"/>
              <w:tabs>
                <w:tab w:val="right" w:pos="1759"/>
              </w:tabs>
              <w:spacing w:after="0"/>
              <w:rPr>
                <w:b/>
                <w:i/>
                <w:noProof/>
              </w:rPr>
            </w:pPr>
            <w:r w:rsidRPr="009978DC">
              <w:rPr>
                <w:b/>
                <w:i/>
                <w:noProof/>
              </w:rPr>
              <w:t>Title:</w:t>
            </w:r>
            <w:r w:rsidRPr="009978DC">
              <w:rPr>
                <w:b/>
                <w:i/>
                <w:noProof/>
              </w:rPr>
              <w:tab/>
            </w:r>
          </w:p>
        </w:tc>
        <w:tc>
          <w:tcPr>
            <w:tcW w:w="7797" w:type="dxa"/>
            <w:gridSpan w:val="10"/>
            <w:tcBorders>
              <w:top w:val="single" w:sz="4" w:space="0" w:color="auto"/>
              <w:right w:val="single" w:sz="4" w:space="0" w:color="auto"/>
            </w:tcBorders>
            <w:shd w:val="pct30" w:color="FFFF00" w:fill="auto"/>
          </w:tcPr>
          <w:p w14:paraId="3D393EEE" w14:textId="392A1057" w:rsidR="00F92D98" w:rsidRPr="009978DC" w:rsidRDefault="00F92D98" w:rsidP="009978DC">
            <w:pPr>
              <w:pStyle w:val="CRCoverPage"/>
              <w:spacing w:after="0"/>
              <w:ind w:left="100"/>
              <w:rPr>
                <w:noProof/>
              </w:rPr>
            </w:pPr>
            <w:r w:rsidRPr="009978DC">
              <w:t>C</w:t>
            </w:r>
            <w:r w:rsidR="009978DC" w:rsidRPr="009978DC">
              <w:t>orrection</w:t>
            </w:r>
            <w:r w:rsidRPr="009978DC">
              <w:t xml:space="preserve"> on the determination of S-NSSAI for interworking</w:t>
            </w:r>
          </w:p>
        </w:tc>
      </w:tr>
      <w:tr w:rsidR="00F92D98" w:rsidRPr="009978DC" w14:paraId="05C08479" w14:textId="77777777" w:rsidTr="00547111">
        <w:tc>
          <w:tcPr>
            <w:tcW w:w="1843" w:type="dxa"/>
            <w:tcBorders>
              <w:left w:val="single" w:sz="4" w:space="0" w:color="auto"/>
            </w:tcBorders>
          </w:tcPr>
          <w:p w14:paraId="45E29F53" w14:textId="77777777" w:rsidR="00F92D98" w:rsidRPr="009978DC" w:rsidRDefault="00F92D98" w:rsidP="00F92D98">
            <w:pPr>
              <w:pStyle w:val="CRCoverPage"/>
              <w:spacing w:after="0"/>
              <w:rPr>
                <w:b/>
                <w:i/>
                <w:noProof/>
                <w:sz w:val="8"/>
                <w:szCs w:val="8"/>
              </w:rPr>
            </w:pPr>
          </w:p>
        </w:tc>
        <w:tc>
          <w:tcPr>
            <w:tcW w:w="7797" w:type="dxa"/>
            <w:gridSpan w:val="10"/>
            <w:tcBorders>
              <w:right w:val="single" w:sz="4" w:space="0" w:color="auto"/>
            </w:tcBorders>
          </w:tcPr>
          <w:p w14:paraId="22071BC1" w14:textId="77777777" w:rsidR="00F92D98" w:rsidRPr="009978DC" w:rsidRDefault="00F92D98" w:rsidP="00F92D98">
            <w:pPr>
              <w:pStyle w:val="CRCoverPage"/>
              <w:spacing w:after="0"/>
              <w:rPr>
                <w:noProof/>
                <w:sz w:val="8"/>
                <w:szCs w:val="8"/>
              </w:rPr>
            </w:pPr>
          </w:p>
        </w:tc>
      </w:tr>
      <w:tr w:rsidR="00F92D98" w:rsidRPr="009978DC" w14:paraId="46D5D7C2" w14:textId="77777777" w:rsidTr="00547111">
        <w:tc>
          <w:tcPr>
            <w:tcW w:w="1843" w:type="dxa"/>
            <w:tcBorders>
              <w:left w:val="single" w:sz="4" w:space="0" w:color="auto"/>
            </w:tcBorders>
          </w:tcPr>
          <w:p w14:paraId="45A6C2C4" w14:textId="77777777" w:rsidR="00F92D98" w:rsidRPr="009978DC" w:rsidRDefault="00F92D98" w:rsidP="00F92D98">
            <w:pPr>
              <w:pStyle w:val="CRCoverPage"/>
              <w:tabs>
                <w:tab w:val="right" w:pos="1759"/>
              </w:tabs>
              <w:spacing w:after="0"/>
              <w:rPr>
                <w:b/>
                <w:i/>
                <w:noProof/>
              </w:rPr>
            </w:pPr>
            <w:r w:rsidRPr="009978DC">
              <w:rPr>
                <w:b/>
                <w:i/>
                <w:noProof/>
              </w:rPr>
              <w:t>Source to WG:</w:t>
            </w:r>
          </w:p>
        </w:tc>
        <w:tc>
          <w:tcPr>
            <w:tcW w:w="7797" w:type="dxa"/>
            <w:gridSpan w:val="10"/>
            <w:tcBorders>
              <w:right w:val="single" w:sz="4" w:space="0" w:color="auto"/>
            </w:tcBorders>
            <w:shd w:val="pct30" w:color="FFFF00" w:fill="auto"/>
          </w:tcPr>
          <w:p w14:paraId="298AA482" w14:textId="5B1B1DEB"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SourceIfWg  \* MERGEFORMAT </w:instrText>
            </w:r>
            <w:r w:rsidRPr="009978DC">
              <w:rPr>
                <w:noProof/>
              </w:rPr>
              <w:fldChar w:fldCharType="separate"/>
            </w:r>
            <w:r w:rsidRPr="009978DC">
              <w:rPr>
                <w:noProof/>
              </w:rPr>
              <w:t>Huawei, HiSilicon</w:t>
            </w:r>
            <w:r w:rsidRPr="009978DC">
              <w:rPr>
                <w:noProof/>
              </w:rPr>
              <w:fldChar w:fldCharType="end"/>
            </w:r>
          </w:p>
        </w:tc>
      </w:tr>
      <w:tr w:rsidR="00F92D98" w:rsidRPr="009978DC" w14:paraId="4196B218" w14:textId="77777777" w:rsidTr="00547111">
        <w:tc>
          <w:tcPr>
            <w:tcW w:w="1843" w:type="dxa"/>
            <w:tcBorders>
              <w:left w:val="single" w:sz="4" w:space="0" w:color="auto"/>
            </w:tcBorders>
          </w:tcPr>
          <w:p w14:paraId="14C300BA" w14:textId="77777777" w:rsidR="00F92D98" w:rsidRPr="009978DC" w:rsidRDefault="00F92D98" w:rsidP="00F92D98">
            <w:pPr>
              <w:pStyle w:val="CRCoverPage"/>
              <w:tabs>
                <w:tab w:val="right" w:pos="1759"/>
              </w:tabs>
              <w:spacing w:after="0"/>
              <w:rPr>
                <w:b/>
                <w:i/>
                <w:noProof/>
              </w:rPr>
            </w:pPr>
            <w:r w:rsidRPr="009978DC">
              <w:rPr>
                <w:b/>
                <w:i/>
                <w:noProof/>
              </w:rPr>
              <w:t>Source to TSG:</w:t>
            </w:r>
          </w:p>
        </w:tc>
        <w:tc>
          <w:tcPr>
            <w:tcW w:w="7797" w:type="dxa"/>
            <w:gridSpan w:val="10"/>
            <w:tcBorders>
              <w:right w:val="single" w:sz="4" w:space="0" w:color="auto"/>
            </w:tcBorders>
            <w:shd w:val="pct30" w:color="FFFF00" w:fill="auto"/>
          </w:tcPr>
          <w:p w14:paraId="17FF8B7B" w14:textId="512AD41A"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SourceIfTsg  \* MERGEFORMAT </w:instrText>
            </w:r>
            <w:r w:rsidRPr="009978DC">
              <w:rPr>
                <w:noProof/>
              </w:rPr>
              <w:fldChar w:fldCharType="separate"/>
            </w:r>
            <w:r w:rsidRPr="009978DC">
              <w:rPr>
                <w:noProof/>
              </w:rPr>
              <w:t>SA2</w:t>
            </w:r>
            <w:r w:rsidRPr="009978DC">
              <w:rPr>
                <w:noProof/>
              </w:rPr>
              <w:fldChar w:fldCharType="end"/>
            </w:r>
          </w:p>
        </w:tc>
      </w:tr>
      <w:tr w:rsidR="001E41F3" w:rsidRPr="009978DC" w14:paraId="76303739" w14:textId="77777777" w:rsidTr="00547111">
        <w:tc>
          <w:tcPr>
            <w:tcW w:w="1843" w:type="dxa"/>
            <w:tcBorders>
              <w:left w:val="single" w:sz="4" w:space="0" w:color="auto"/>
            </w:tcBorders>
          </w:tcPr>
          <w:p w14:paraId="4D3B1657" w14:textId="77777777" w:rsidR="001E41F3" w:rsidRPr="009978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8DC" w:rsidRDefault="001E41F3">
            <w:pPr>
              <w:pStyle w:val="CRCoverPage"/>
              <w:spacing w:after="0"/>
              <w:rPr>
                <w:noProof/>
                <w:sz w:val="8"/>
                <w:szCs w:val="8"/>
              </w:rPr>
            </w:pPr>
          </w:p>
        </w:tc>
      </w:tr>
      <w:tr w:rsidR="00F92D98" w:rsidRPr="009978DC" w14:paraId="50563E52" w14:textId="77777777" w:rsidTr="00547111">
        <w:tc>
          <w:tcPr>
            <w:tcW w:w="1843" w:type="dxa"/>
            <w:tcBorders>
              <w:left w:val="single" w:sz="4" w:space="0" w:color="auto"/>
            </w:tcBorders>
          </w:tcPr>
          <w:p w14:paraId="32C381B7" w14:textId="77777777" w:rsidR="00F92D98" w:rsidRPr="009978DC" w:rsidRDefault="00F92D98" w:rsidP="00F92D98">
            <w:pPr>
              <w:pStyle w:val="CRCoverPage"/>
              <w:tabs>
                <w:tab w:val="right" w:pos="1759"/>
              </w:tabs>
              <w:spacing w:after="0"/>
              <w:rPr>
                <w:b/>
                <w:i/>
                <w:noProof/>
              </w:rPr>
            </w:pPr>
            <w:r w:rsidRPr="009978DC">
              <w:rPr>
                <w:b/>
                <w:i/>
                <w:noProof/>
              </w:rPr>
              <w:t>Work item code:</w:t>
            </w:r>
          </w:p>
        </w:tc>
        <w:tc>
          <w:tcPr>
            <w:tcW w:w="3686" w:type="dxa"/>
            <w:gridSpan w:val="5"/>
            <w:shd w:val="pct30" w:color="FFFF00" w:fill="auto"/>
          </w:tcPr>
          <w:p w14:paraId="115414A3" w14:textId="65CE6C32" w:rsidR="00F92D98" w:rsidRPr="009978DC" w:rsidRDefault="00D3773E" w:rsidP="00F92D98">
            <w:pPr>
              <w:pStyle w:val="CRCoverPage"/>
              <w:spacing w:after="0"/>
              <w:ind w:left="100"/>
              <w:rPr>
                <w:noProof/>
              </w:rPr>
            </w:pPr>
            <w:r>
              <w:t>5GS_Ph1, TEI16</w:t>
            </w:r>
            <w:bookmarkStart w:id="1" w:name="_GoBack"/>
            <w:bookmarkEnd w:id="1"/>
          </w:p>
        </w:tc>
        <w:tc>
          <w:tcPr>
            <w:tcW w:w="567" w:type="dxa"/>
            <w:tcBorders>
              <w:left w:val="nil"/>
            </w:tcBorders>
          </w:tcPr>
          <w:p w14:paraId="61A86BCF" w14:textId="77777777" w:rsidR="00F92D98" w:rsidRPr="009978DC" w:rsidRDefault="00F92D98" w:rsidP="00F92D98">
            <w:pPr>
              <w:pStyle w:val="CRCoverPage"/>
              <w:spacing w:after="0"/>
              <w:ind w:right="100"/>
              <w:rPr>
                <w:noProof/>
              </w:rPr>
            </w:pPr>
          </w:p>
        </w:tc>
        <w:tc>
          <w:tcPr>
            <w:tcW w:w="1417" w:type="dxa"/>
            <w:gridSpan w:val="3"/>
            <w:tcBorders>
              <w:left w:val="nil"/>
            </w:tcBorders>
          </w:tcPr>
          <w:p w14:paraId="153CBFB1" w14:textId="5F108882" w:rsidR="00F92D98" w:rsidRPr="009978DC" w:rsidRDefault="00F92D98" w:rsidP="00F92D98">
            <w:pPr>
              <w:pStyle w:val="CRCoverPage"/>
              <w:spacing w:after="0"/>
              <w:jc w:val="right"/>
              <w:rPr>
                <w:noProof/>
              </w:rPr>
            </w:pPr>
            <w:r w:rsidRPr="009978DC">
              <w:rPr>
                <w:b/>
                <w:i/>
                <w:noProof/>
              </w:rPr>
              <w:t>Date:</w:t>
            </w:r>
          </w:p>
        </w:tc>
        <w:tc>
          <w:tcPr>
            <w:tcW w:w="2127" w:type="dxa"/>
            <w:tcBorders>
              <w:right w:val="single" w:sz="4" w:space="0" w:color="auto"/>
            </w:tcBorders>
            <w:shd w:val="pct30" w:color="FFFF00" w:fill="auto"/>
          </w:tcPr>
          <w:p w14:paraId="56929475" w14:textId="1791D004"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ResDate  \* MERGEFORMAT </w:instrText>
            </w:r>
            <w:r w:rsidRPr="009978DC">
              <w:rPr>
                <w:noProof/>
              </w:rPr>
              <w:fldChar w:fldCharType="separate"/>
            </w:r>
            <w:r w:rsidRPr="009978DC">
              <w:rPr>
                <w:noProof/>
              </w:rPr>
              <w:t>2021-01-02</w:t>
            </w:r>
            <w:r w:rsidRPr="009978DC">
              <w:rPr>
                <w:noProof/>
              </w:rPr>
              <w:fldChar w:fldCharType="end"/>
            </w:r>
          </w:p>
        </w:tc>
      </w:tr>
      <w:tr w:rsidR="001E41F3" w:rsidRPr="009978DC" w14:paraId="690C7843" w14:textId="77777777" w:rsidTr="00547111">
        <w:tc>
          <w:tcPr>
            <w:tcW w:w="1843" w:type="dxa"/>
            <w:tcBorders>
              <w:left w:val="single" w:sz="4" w:space="0" w:color="auto"/>
            </w:tcBorders>
          </w:tcPr>
          <w:p w14:paraId="17A1A642" w14:textId="77777777" w:rsidR="001E41F3" w:rsidRPr="009978DC" w:rsidRDefault="001E41F3">
            <w:pPr>
              <w:pStyle w:val="CRCoverPage"/>
              <w:spacing w:after="0"/>
              <w:rPr>
                <w:b/>
                <w:i/>
                <w:noProof/>
                <w:sz w:val="8"/>
                <w:szCs w:val="8"/>
              </w:rPr>
            </w:pPr>
          </w:p>
        </w:tc>
        <w:tc>
          <w:tcPr>
            <w:tcW w:w="1986" w:type="dxa"/>
            <w:gridSpan w:val="4"/>
          </w:tcPr>
          <w:p w14:paraId="2F73FCFB" w14:textId="77777777" w:rsidR="001E41F3" w:rsidRPr="009978DC" w:rsidRDefault="001E41F3">
            <w:pPr>
              <w:pStyle w:val="CRCoverPage"/>
              <w:spacing w:after="0"/>
              <w:rPr>
                <w:noProof/>
                <w:sz w:val="8"/>
                <w:szCs w:val="8"/>
              </w:rPr>
            </w:pPr>
          </w:p>
        </w:tc>
        <w:tc>
          <w:tcPr>
            <w:tcW w:w="2267" w:type="dxa"/>
            <w:gridSpan w:val="2"/>
          </w:tcPr>
          <w:p w14:paraId="0FBCFC35" w14:textId="77777777" w:rsidR="001E41F3" w:rsidRPr="009978DC" w:rsidRDefault="001E41F3">
            <w:pPr>
              <w:pStyle w:val="CRCoverPage"/>
              <w:spacing w:after="0"/>
              <w:rPr>
                <w:noProof/>
                <w:sz w:val="8"/>
                <w:szCs w:val="8"/>
              </w:rPr>
            </w:pPr>
          </w:p>
        </w:tc>
        <w:tc>
          <w:tcPr>
            <w:tcW w:w="1417" w:type="dxa"/>
            <w:gridSpan w:val="3"/>
          </w:tcPr>
          <w:p w14:paraId="60243A9E" w14:textId="77777777" w:rsidR="001E41F3" w:rsidRPr="009978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8DC" w:rsidRDefault="001E41F3">
            <w:pPr>
              <w:pStyle w:val="CRCoverPage"/>
              <w:spacing w:after="0"/>
              <w:rPr>
                <w:noProof/>
                <w:sz w:val="8"/>
                <w:szCs w:val="8"/>
              </w:rPr>
            </w:pPr>
          </w:p>
        </w:tc>
      </w:tr>
      <w:tr w:rsidR="00F92D98" w:rsidRPr="009978DC" w14:paraId="13D4AF59" w14:textId="77777777" w:rsidTr="00547111">
        <w:trPr>
          <w:cantSplit/>
        </w:trPr>
        <w:tc>
          <w:tcPr>
            <w:tcW w:w="1843" w:type="dxa"/>
            <w:tcBorders>
              <w:left w:val="single" w:sz="4" w:space="0" w:color="auto"/>
            </w:tcBorders>
          </w:tcPr>
          <w:p w14:paraId="1E6EA205" w14:textId="77777777" w:rsidR="00F92D98" w:rsidRPr="009978DC" w:rsidRDefault="00F92D98" w:rsidP="00F92D98">
            <w:pPr>
              <w:pStyle w:val="CRCoverPage"/>
              <w:tabs>
                <w:tab w:val="right" w:pos="1759"/>
              </w:tabs>
              <w:spacing w:after="0"/>
              <w:rPr>
                <w:b/>
                <w:i/>
                <w:noProof/>
              </w:rPr>
            </w:pPr>
            <w:r w:rsidRPr="009978DC">
              <w:rPr>
                <w:b/>
                <w:i/>
                <w:noProof/>
              </w:rPr>
              <w:t>Category:</w:t>
            </w:r>
          </w:p>
        </w:tc>
        <w:tc>
          <w:tcPr>
            <w:tcW w:w="851" w:type="dxa"/>
            <w:shd w:val="pct30" w:color="FFFF00" w:fill="auto"/>
          </w:tcPr>
          <w:p w14:paraId="154A6113" w14:textId="2A60D575" w:rsidR="00F92D98" w:rsidRPr="009978DC" w:rsidRDefault="00F92D98" w:rsidP="00F92D98">
            <w:pPr>
              <w:pStyle w:val="CRCoverPage"/>
              <w:spacing w:after="0"/>
              <w:ind w:left="100" w:right="-609"/>
              <w:rPr>
                <w:b/>
                <w:noProof/>
              </w:rPr>
            </w:pPr>
            <w:r w:rsidRPr="009978DC">
              <w:rPr>
                <w:b/>
                <w:noProof/>
              </w:rPr>
              <w:t>F</w:t>
            </w:r>
          </w:p>
        </w:tc>
        <w:tc>
          <w:tcPr>
            <w:tcW w:w="3402" w:type="dxa"/>
            <w:gridSpan w:val="5"/>
            <w:tcBorders>
              <w:left w:val="nil"/>
            </w:tcBorders>
          </w:tcPr>
          <w:p w14:paraId="617AE5C6" w14:textId="77777777" w:rsidR="00F92D98" w:rsidRPr="009978DC" w:rsidRDefault="00F92D98" w:rsidP="00F92D98">
            <w:pPr>
              <w:pStyle w:val="CRCoverPage"/>
              <w:spacing w:after="0"/>
              <w:rPr>
                <w:noProof/>
              </w:rPr>
            </w:pPr>
          </w:p>
        </w:tc>
        <w:tc>
          <w:tcPr>
            <w:tcW w:w="1417" w:type="dxa"/>
            <w:gridSpan w:val="3"/>
            <w:tcBorders>
              <w:left w:val="nil"/>
            </w:tcBorders>
          </w:tcPr>
          <w:p w14:paraId="42CDCEE5" w14:textId="21AAEA2D" w:rsidR="00F92D98" w:rsidRPr="009978DC" w:rsidRDefault="00F92D98" w:rsidP="00F92D98">
            <w:pPr>
              <w:pStyle w:val="CRCoverPage"/>
              <w:spacing w:after="0"/>
              <w:jc w:val="right"/>
              <w:rPr>
                <w:b/>
                <w:i/>
                <w:noProof/>
              </w:rPr>
            </w:pPr>
            <w:r w:rsidRPr="009978DC">
              <w:rPr>
                <w:b/>
                <w:i/>
                <w:noProof/>
              </w:rPr>
              <w:t>Release:</w:t>
            </w:r>
          </w:p>
        </w:tc>
        <w:tc>
          <w:tcPr>
            <w:tcW w:w="2127" w:type="dxa"/>
            <w:tcBorders>
              <w:right w:val="single" w:sz="4" w:space="0" w:color="auto"/>
            </w:tcBorders>
            <w:shd w:val="pct30" w:color="FFFF00" w:fill="auto"/>
          </w:tcPr>
          <w:p w14:paraId="6C870B98" w14:textId="08B6CEAA" w:rsidR="00F92D98" w:rsidRPr="009978DC" w:rsidRDefault="00F92D98" w:rsidP="00F92D98">
            <w:pPr>
              <w:pStyle w:val="CRCoverPage"/>
              <w:spacing w:after="0"/>
              <w:ind w:left="100"/>
              <w:rPr>
                <w:noProof/>
              </w:rPr>
            </w:pPr>
            <w:r w:rsidRPr="009978D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978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8DC" w:rsidRDefault="001E41F3">
            <w:pPr>
              <w:pStyle w:val="CRCoverPage"/>
              <w:spacing w:after="0"/>
              <w:ind w:left="383" w:hanging="383"/>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categories:</w:t>
            </w:r>
            <w:r w:rsidRPr="009978DC">
              <w:rPr>
                <w:b/>
                <w:i/>
                <w:noProof/>
                <w:sz w:val="18"/>
              </w:rPr>
              <w:br/>
              <w:t>F</w:t>
            </w:r>
            <w:r w:rsidRPr="009978DC">
              <w:rPr>
                <w:i/>
                <w:noProof/>
                <w:sz w:val="18"/>
              </w:rPr>
              <w:t xml:space="preserve">  (correction)</w:t>
            </w:r>
            <w:r w:rsidRPr="009978DC">
              <w:rPr>
                <w:i/>
                <w:noProof/>
                <w:sz w:val="18"/>
              </w:rPr>
              <w:br/>
            </w:r>
            <w:r w:rsidRPr="009978DC">
              <w:rPr>
                <w:b/>
                <w:i/>
                <w:noProof/>
                <w:sz w:val="18"/>
              </w:rPr>
              <w:t>A</w:t>
            </w:r>
            <w:r w:rsidRPr="009978DC">
              <w:rPr>
                <w:i/>
                <w:noProof/>
                <w:sz w:val="18"/>
              </w:rPr>
              <w:t xml:space="preserve">  (</w:t>
            </w:r>
            <w:r w:rsidR="00DE34CF" w:rsidRPr="009978DC">
              <w:rPr>
                <w:i/>
                <w:noProof/>
                <w:sz w:val="18"/>
              </w:rPr>
              <w:t xml:space="preserve">mirror </w:t>
            </w:r>
            <w:r w:rsidRPr="009978DC">
              <w:rPr>
                <w:i/>
                <w:noProof/>
                <w:sz w:val="18"/>
              </w:rPr>
              <w:t>correspond</w:t>
            </w:r>
            <w:r w:rsidR="00DE34CF" w:rsidRPr="009978DC">
              <w:rPr>
                <w:i/>
                <w:noProof/>
                <w:sz w:val="18"/>
              </w:rPr>
              <w:t xml:space="preserve">ing </w:t>
            </w:r>
            <w:r w:rsidRPr="009978DC">
              <w:rPr>
                <w:i/>
                <w:noProof/>
                <w:sz w:val="18"/>
              </w:rPr>
              <w:t xml:space="preserve">to a </w:t>
            </w:r>
            <w:r w:rsidR="00DE34CF" w:rsidRPr="009978DC">
              <w:rPr>
                <w:i/>
                <w:noProof/>
                <w:sz w:val="18"/>
              </w:rPr>
              <w:t xml:space="preserve">change </w:t>
            </w:r>
            <w:r w:rsidRPr="009978DC">
              <w:rPr>
                <w:i/>
                <w:noProof/>
                <w:sz w:val="18"/>
              </w:rPr>
              <w:t xml:space="preserve">in an earlier </w:t>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Pr="009978DC">
              <w:rPr>
                <w:i/>
                <w:noProof/>
                <w:sz w:val="18"/>
              </w:rPr>
              <w:t>release)</w:t>
            </w:r>
            <w:r w:rsidRPr="009978DC">
              <w:rPr>
                <w:i/>
                <w:noProof/>
                <w:sz w:val="18"/>
              </w:rPr>
              <w:br/>
            </w:r>
            <w:r w:rsidRPr="009978DC">
              <w:rPr>
                <w:b/>
                <w:i/>
                <w:noProof/>
                <w:sz w:val="18"/>
              </w:rPr>
              <w:t>B</w:t>
            </w:r>
            <w:r w:rsidRPr="009978DC">
              <w:rPr>
                <w:i/>
                <w:noProof/>
                <w:sz w:val="18"/>
              </w:rPr>
              <w:t xml:space="preserve">  (addition of feature), </w:t>
            </w:r>
            <w:r w:rsidRPr="009978DC">
              <w:rPr>
                <w:i/>
                <w:noProof/>
                <w:sz w:val="18"/>
              </w:rPr>
              <w:br/>
            </w:r>
            <w:r w:rsidRPr="009978DC">
              <w:rPr>
                <w:b/>
                <w:i/>
                <w:noProof/>
                <w:sz w:val="18"/>
              </w:rPr>
              <w:t>C</w:t>
            </w:r>
            <w:r w:rsidRPr="009978DC">
              <w:rPr>
                <w:i/>
                <w:noProof/>
                <w:sz w:val="18"/>
              </w:rPr>
              <w:t xml:space="preserve">  (functional modification of feature)</w:t>
            </w:r>
            <w:r w:rsidRPr="009978DC">
              <w:rPr>
                <w:i/>
                <w:noProof/>
                <w:sz w:val="18"/>
              </w:rPr>
              <w:br/>
            </w:r>
            <w:r w:rsidRPr="009978DC">
              <w:rPr>
                <w:b/>
                <w:i/>
                <w:noProof/>
                <w:sz w:val="18"/>
              </w:rPr>
              <w:t>D</w:t>
            </w:r>
            <w:r w:rsidRPr="009978DC">
              <w:rPr>
                <w:i/>
                <w:noProof/>
                <w:sz w:val="18"/>
              </w:rPr>
              <w:t xml:space="preserve">  (editorial modification)</w:t>
            </w:r>
          </w:p>
          <w:p w14:paraId="05D36727" w14:textId="77777777" w:rsidR="001E41F3" w:rsidRPr="009978DC" w:rsidRDefault="001E41F3">
            <w:pPr>
              <w:pStyle w:val="CRCoverPage"/>
              <w:rPr>
                <w:noProof/>
              </w:rPr>
            </w:pPr>
            <w:r w:rsidRPr="009978DC">
              <w:rPr>
                <w:noProof/>
                <w:sz w:val="18"/>
              </w:rPr>
              <w:t>Detailed explanations of the above categories can</w:t>
            </w:r>
            <w:r w:rsidRPr="009978DC">
              <w:rPr>
                <w:noProof/>
                <w:sz w:val="18"/>
              </w:rPr>
              <w:br/>
              <w:t xml:space="preserve">be found in 3GPP </w:t>
            </w:r>
            <w:hyperlink r:id="rId10" w:history="1">
              <w:r w:rsidRPr="009978DC">
                <w:rPr>
                  <w:rStyle w:val="aa"/>
                  <w:noProof/>
                  <w:sz w:val="18"/>
                </w:rPr>
                <w:t>TR 21.900</w:t>
              </w:r>
            </w:hyperlink>
            <w:r w:rsidRPr="009978DC">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releases:</w:t>
            </w:r>
            <w:r w:rsidRPr="009978DC">
              <w:rPr>
                <w:i/>
                <w:noProof/>
                <w:sz w:val="18"/>
              </w:rPr>
              <w:br/>
              <w:t>Rel-8</w:t>
            </w:r>
            <w:r w:rsidRPr="009978DC">
              <w:rPr>
                <w:i/>
                <w:noProof/>
                <w:sz w:val="18"/>
              </w:rPr>
              <w:tab/>
              <w:t>(Release 8)</w:t>
            </w:r>
            <w:r w:rsidR="007C2097" w:rsidRPr="009978DC">
              <w:rPr>
                <w:i/>
                <w:noProof/>
                <w:sz w:val="18"/>
              </w:rPr>
              <w:br/>
              <w:t>Rel-9</w:t>
            </w:r>
            <w:r w:rsidR="007C2097" w:rsidRPr="009978DC">
              <w:rPr>
                <w:i/>
                <w:noProof/>
                <w:sz w:val="18"/>
              </w:rPr>
              <w:tab/>
              <w:t>(Release 9)</w:t>
            </w:r>
            <w:r w:rsidR="009777D9" w:rsidRPr="009978DC">
              <w:rPr>
                <w:i/>
                <w:noProof/>
                <w:sz w:val="18"/>
              </w:rPr>
              <w:br/>
              <w:t>Rel-10</w:t>
            </w:r>
            <w:r w:rsidR="009777D9" w:rsidRPr="009978DC">
              <w:rPr>
                <w:i/>
                <w:noProof/>
                <w:sz w:val="18"/>
              </w:rPr>
              <w:tab/>
              <w:t>(Release 10)</w:t>
            </w:r>
            <w:r w:rsidR="000C038A" w:rsidRPr="009978DC">
              <w:rPr>
                <w:i/>
                <w:noProof/>
                <w:sz w:val="18"/>
              </w:rPr>
              <w:br/>
              <w:t>Rel-11</w:t>
            </w:r>
            <w:r w:rsidR="000C038A" w:rsidRPr="009978DC">
              <w:rPr>
                <w:i/>
                <w:noProof/>
                <w:sz w:val="18"/>
              </w:rPr>
              <w:tab/>
              <w:t>(Release 11)</w:t>
            </w:r>
            <w:r w:rsidR="000C038A" w:rsidRPr="009978DC">
              <w:rPr>
                <w:i/>
                <w:noProof/>
                <w:sz w:val="18"/>
              </w:rPr>
              <w:br/>
            </w:r>
            <w:r w:rsidR="002E472E" w:rsidRPr="009978DC">
              <w:rPr>
                <w:i/>
                <w:noProof/>
                <w:sz w:val="18"/>
              </w:rPr>
              <w:t>…</w:t>
            </w:r>
            <w:r w:rsidR="0051580D" w:rsidRPr="009978DC">
              <w:rPr>
                <w:i/>
                <w:noProof/>
                <w:sz w:val="18"/>
              </w:rPr>
              <w:br/>
            </w:r>
            <w:r w:rsidR="00E34898" w:rsidRPr="009978DC">
              <w:rPr>
                <w:i/>
                <w:noProof/>
                <w:sz w:val="18"/>
              </w:rPr>
              <w:t>Rel-15</w:t>
            </w:r>
            <w:r w:rsidR="00E34898" w:rsidRPr="009978DC">
              <w:rPr>
                <w:i/>
                <w:noProof/>
                <w:sz w:val="18"/>
              </w:rPr>
              <w:tab/>
              <w:t>(Release 15)</w:t>
            </w:r>
            <w:r w:rsidR="00E34898" w:rsidRPr="009978DC">
              <w:rPr>
                <w:i/>
                <w:noProof/>
                <w:sz w:val="18"/>
              </w:rPr>
              <w:br/>
              <w:t>Rel-16</w:t>
            </w:r>
            <w:r w:rsidR="00E34898" w:rsidRPr="009978DC">
              <w:rPr>
                <w:i/>
                <w:noProof/>
                <w:sz w:val="18"/>
              </w:rPr>
              <w:tab/>
              <w:t>(Release 16)</w:t>
            </w:r>
            <w:r w:rsidR="002E472E" w:rsidRPr="009978DC">
              <w:rPr>
                <w:i/>
                <w:noProof/>
                <w:sz w:val="18"/>
              </w:rPr>
              <w:br/>
              <w:t>Rel-17</w:t>
            </w:r>
            <w:r w:rsidR="002E472E" w:rsidRPr="009978DC">
              <w:rPr>
                <w:i/>
                <w:noProof/>
                <w:sz w:val="18"/>
              </w:rPr>
              <w:tab/>
              <w:t>(Release 17)</w:t>
            </w:r>
            <w:r w:rsidR="002E472E" w:rsidRPr="009978DC">
              <w:rPr>
                <w:i/>
                <w:noProof/>
                <w:sz w:val="18"/>
              </w:rPr>
              <w:br/>
              <w:t>Rel-18</w:t>
            </w:r>
            <w:r w:rsidR="002E472E" w:rsidRPr="009978DC">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A50" w14:paraId="1256F52C" w14:textId="77777777" w:rsidTr="00547111">
        <w:tc>
          <w:tcPr>
            <w:tcW w:w="2694" w:type="dxa"/>
            <w:gridSpan w:val="2"/>
            <w:tcBorders>
              <w:top w:val="single" w:sz="4" w:space="0" w:color="auto"/>
              <w:left w:val="single" w:sz="4" w:space="0" w:color="auto"/>
            </w:tcBorders>
          </w:tcPr>
          <w:p w14:paraId="52C87DB0" w14:textId="77777777" w:rsidR="00073A50" w:rsidRDefault="00073A50" w:rsidP="00073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4D91" w14:textId="77777777" w:rsidR="00073A50" w:rsidRPr="003D0B0F" w:rsidRDefault="00073A50" w:rsidP="00073A50">
            <w:pPr>
              <w:pStyle w:val="CRCoverPage"/>
              <w:spacing w:after="0"/>
              <w:ind w:left="100"/>
            </w:pPr>
            <w:r w:rsidRPr="003D0B0F">
              <w:rPr>
                <w:noProof/>
              </w:rPr>
              <w:t xml:space="preserve">In case of </w:t>
            </w:r>
            <w:r w:rsidRPr="003D0B0F">
              <w:rPr>
                <w:lang w:eastAsia="ko-KR"/>
              </w:rPr>
              <w:t xml:space="preserve">interworking as described in the </w:t>
            </w:r>
            <w:r w:rsidRPr="003D0B0F">
              <w:t>clause 5.15.7.1</w:t>
            </w:r>
            <w:r w:rsidRPr="003D0B0F">
              <w:rPr>
                <w:lang w:eastAsia="ko-KR"/>
              </w:rPr>
              <w:t xml:space="preserve">, the S-NSSAI </w:t>
            </w:r>
            <w:r>
              <w:rPr>
                <w:lang w:eastAsia="ko-KR"/>
              </w:rPr>
              <w:t xml:space="preserve">for </w:t>
            </w:r>
            <w:r>
              <w:t>PDN connection</w:t>
            </w:r>
            <w:r w:rsidRPr="003D0B0F">
              <w:rPr>
                <w:lang w:eastAsia="ko-KR"/>
              </w:rPr>
              <w:t xml:space="preserve"> </w:t>
            </w:r>
            <w:r>
              <w:rPr>
                <w:lang w:eastAsia="ko-KR"/>
              </w:rPr>
              <w:t xml:space="preserve">in EPC </w:t>
            </w:r>
            <w:r w:rsidRPr="003D0B0F">
              <w:rPr>
                <w:lang w:eastAsia="ko-KR"/>
              </w:rPr>
              <w:t xml:space="preserve">is </w:t>
            </w:r>
            <w:r>
              <w:rPr>
                <w:lang w:eastAsia="ko-KR"/>
              </w:rPr>
              <w:t xml:space="preserve">determined </w:t>
            </w:r>
            <w:r w:rsidRPr="003D0B0F">
              <w:rPr>
                <w:lang w:eastAsia="ko-KR"/>
              </w:rPr>
              <w:t xml:space="preserve">based on the operator policy by the SMF+PGW-C during </w:t>
            </w:r>
            <w:r w:rsidRPr="003D0B0F">
              <w:t xml:space="preserve">PDN connection establishment in the EPC. </w:t>
            </w:r>
          </w:p>
          <w:p w14:paraId="6A5C7430" w14:textId="77777777" w:rsidR="00073A50" w:rsidRDefault="00073A50" w:rsidP="00073A50">
            <w:pPr>
              <w:pStyle w:val="CRCoverPage"/>
              <w:spacing w:after="0"/>
              <w:ind w:left="100"/>
            </w:pPr>
            <w:r w:rsidRPr="003D0B0F">
              <w:t xml:space="preserve">However, the Subscribed NSSAI is not considered. </w:t>
            </w:r>
          </w:p>
          <w:p w14:paraId="77E23E56" w14:textId="77777777" w:rsidR="00073A50" w:rsidRPr="003D0B0F" w:rsidRDefault="00073A50" w:rsidP="00073A50">
            <w:pPr>
              <w:pStyle w:val="CRCoverPage"/>
              <w:spacing w:after="0"/>
              <w:ind w:left="100"/>
            </w:pPr>
            <w:r w:rsidRPr="003D0B0F">
              <w:t xml:space="preserve">In addition, </w:t>
            </w:r>
            <w:r>
              <w:t>if the SMF+PGW-C supports more than one S-NSSAI</w:t>
            </w:r>
            <w:r w:rsidRPr="008E0279">
              <w:t xml:space="preserve"> </w:t>
            </w:r>
            <w:r>
              <w:t>and the APN is valid for more than one S-NSSAI, t</w:t>
            </w:r>
            <w:r w:rsidRPr="00CE5307">
              <w:t xml:space="preserve">he </w:t>
            </w:r>
            <w:r>
              <w:t xml:space="preserve">selected S-NSSAI for </w:t>
            </w:r>
            <w:r w:rsidRPr="00AC24A2">
              <w:t xml:space="preserve">PDN connection </w:t>
            </w:r>
            <w:r>
              <w:t>is not subject to Network Slice-Specific Authentication and Authorization.</w:t>
            </w:r>
            <w:r w:rsidRPr="00AC24A2">
              <w:t xml:space="preserve"> </w:t>
            </w:r>
            <w:r>
              <w:t>If the S-NSSAIs supported by the SMF+PGW-C are all subject to Network Slice-Specific Authentication and Authorization, then the SMF+PGW-C should reject the PDN connection establishment</w:t>
            </w:r>
            <w:r>
              <w:rPr>
                <w:rFonts w:hint="eastAsia"/>
                <w:lang w:eastAsia="zh-CN"/>
              </w:rPr>
              <w:t>.</w:t>
            </w:r>
          </w:p>
          <w:p w14:paraId="708AA7DE" w14:textId="77777777" w:rsidR="00073A50" w:rsidRDefault="00073A50" w:rsidP="00073A50">
            <w:pPr>
              <w:pStyle w:val="CRCoverPage"/>
              <w:spacing w:after="0"/>
              <w:ind w:left="100"/>
              <w:rPr>
                <w:noProof/>
              </w:rPr>
            </w:pPr>
          </w:p>
        </w:tc>
      </w:tr>
      <w:tr w:rsidR="00073A50" w14:paraId="4CA74D09" w14:textId="77777777" w:rsidTr="00547111">
        <w:tc>
          <w:tcPr>
            <w:tcW w:w="2694" w:type="dxa"/>
            <w:gridSpan w:val="2"/>
            <w:tcBorders>
              <w:left w:val="single" w:sz="4" w:space="0" w:color="auto"/>
            </w:tcBorders>
          </w:tcPr>
          <w:p w14:paraId="2D0866D6"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365DEF04" w14:textId="77777777" w:rsidR="00073A50" w:rsidRDefault="00073A50" w:rsidP="00073A50">
            <w:pPr>
              <w:pStyle w:val="CRCoverPage"/>
              <w:spacing w:after="0"/>
              <w:rPr>
                <w:noProof/>
                <w:sz w:val="8"/>
                <w:szCs w:val="8"/>
              </w:rPr>
            </w:pPr>
          </w:p>
        </w:tc>
      </w:tr>
      <w:tr w:rsidR="00073A50" w14:paraId="21016551" w14:textId="77777777" w:rsidTr="00547111">
        <w:tc>
          <w:tcPr>
            <w:tcW w:w="2694" w:type="dxa"/>
            <w:gridSpan w:val="2"/>
            <w:tcBorders>
              <w:left w:val="single" w:sz="4" w:space="0" w:color="auto"/>
            </w:tcBorders>
          </w:tcPr>
          <w:p w14:paraId="49433147" w14:textId="77777777" w:rsidR="00073A50" w:rsidRDefault="00073A50" w:rsidP="00073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7E4E79" w:rsidR="00073A50" w:rsidRDefault="00073A50" w:rsidP="00073A50">
            <w:pPr>
              <w:pStyle w:val="CRCoverPage"/>
              <w:spacing w:after="0"/>
              <w:ind w:left="100"/>
              <w:rPr>
                <w:noProof/>
              </w:rPr>
            </w:pPr>
            <w:r w:rsidRPr="003D0B0F">
              <w:t>Clarification on the determination of S-NSSAI for interworking</w:t>
            </w:r>
          </w:p>
        </w:tc>
      </w:tr>
      <w:tr w:rsidR="00073A50" w14:paraId="1F886379" w14:textId="77777777" w:rsidTr="00547111">
        <w:tc>
          <w:tcPr>
            <w:tcW w:w="2694" w:type="dxa"/>
            <w:gridSpan w:val="2"/>
            <w:tcBorders>
              <w:left w:val="single" w:sz="4" w:space="0" w:color="auto"/>
            </w:tcBorders>
          </w:tcPr>
          <w:p w14:paraId="4D989623"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71C4A204" w14:textId="77777777" w:rsidR="00073A50" w:rsidRDefault="00073A50" w:rsidP="00073A50">
            <w:pPr>
              <w:pStyle w:val="CRCoverPage"/>
              <w:spacing w:after="0"/>
              <w:rPr>
                <w:noProof/>
                <w:sz w:val="8"/>
                <w:szCs w:val="8"/>
              </w:rPr>
            </w:pPr>
          </w:p>
        </w:tc>
      </w:tr>
      <w:tr w:rsidR="00073A50" w14:paraId="678D7BF9" w14:textId="77777777" w:rsidTr="00547111">
        <w:tc>
          <w:tcPr>
            <w:tcW w:w="2694" w:type="dxa"/>
            <w:gridSpan w:val="2"/>
            <w:tcBorders>
              <w:left w:val="single" w:sz="4" w:space="0" w:color="auto"/>
              <w:bottom w:val="single" w:sz="4" w:space="0" w:color="auto"/>
            </w:tcBorders>
          </w:tcPr>
          <w:p w14:paraId="4E5CE1B6" w14:textId="77777777" w:rsidR="00073A50" w:rsidRDefault="00073A50" w:rsidP="00073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53AB8" w:rsidR="00073A50" w:rsidRDefault="00073A50" w:rsidP="00073A50">
            <w:pPr>
              <w:pStyle w:val="CRCoverPage"/>
              <w:spacing w:after="0"/>
              <w:ind w:left="100"/>
              <w:rPr>
                <w:noProof/>
              </w:rPr>
            </w:pPr>
            <w:r w:rsidRPr="003D0B0F">
              <w:t xml:space="preserve">Determination of S-NSSAI in EPC </w:t>
            </w:r>
            <w:r w:rsidRPr="003D0B0F">
              <w:rPr>
                <w:noProof/>
              </w:rPr>
              <w:t xml:space="preserve">doesn’t consider </w:t>
            </w:r>
            <w:r w:rsidRPr="003D0B0F">
              <w:t xml:space="preserve">Subscribed NSSAI nor </w:t>
            </w:r>
            <w:r>
              <w:t>Network Slice-Specific Authentication and Authorization</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86D3" w:rsidR="001E41F3" w:rsidRDefault="00073A50">
            <w:pPr>
              <w:pStyle w:val="CRCoverPage"/>
              <w:spacing w:after="0"/>
              <w:ind w:left="100"/>
              <w:rPr>
                <w:noProof/>
              </w:rPr>
            </w:pPr>
            <w:r>
              <w:rPr>
                <w:lang w:eastAsia="ko-KR"/>
              </w:rPr>
              <w:t>5.15.7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3A50" w14:paraId="34ACE2EB" w14:textId="77777777" w:rsidTr="00547111">
        <w:tc>
          <w:tcPr>
            <w:tcW w:w="2694" w:type="dxa"/>
            <w:gridSpan w:val="2"/>
            <w:tcBorders>
              <w:left w:val="single" w:sz="4" w:space="0" w:color="auto"/>
            </w:tcBorders>
          </w:tcPr>
          <w:p w14:paraId="571382F3" w14:textId="77777777" w:rsidR="00073A50" w:rsidRDefault="00073A50" w:rsidP="00073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47B2" w:rsidR="00073A50" w:rsidRDefault="00073A50" w:rsidP="00073A50">
            <w:pPr>
              <w:pStyle w:val="CRCoverPage"/>
              <w:spacing w:after="0"/>
              <w:jc w:val="center"/>
              <w:rPr>
                <w:b/>
                <w:caps/>
                <w:noProof/>
              </w:rPr>
            </w:pPr>
            <w:r w:rsidRPr="00B0790A">
              <w:rPr>
                <w:b/>
                <w:caps/>
                <w:noProof/>
              </w:rPr>
              <w:t>X</w:t>
            </w:r>
          </w:p>
        </w:tc>
        <w:tc>
          <w:tcPr>
            <w:tcW w:w="2977" w:type="dxa"/>
            <w:gridSpan w:val="4"/>
          </w:tcPr>
          <w:p w14:paraId="7DB274D8" w14:textId="77777777" w:rsidR="00073A50" w:rsidRDefault="00073A50" w:rsidP="00073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3A50" w:rsidRDefault="00073A50" w:rsidP="00073A50">
            <w:pPr>
              <w:pStyle w:val="CRCoverPage"/>
              <w:spacing w:after="0"/>
              <w:ind w:left="99"/>
              <w:rPr>
                <w:noProof/>
              </w:rPr>
            </w:pPr>
            <w:r>
              <w:rPr>
                <w:noProof/>
              </w:rPr>
              <w:t xml:space="preserve">TS/TR ... CR ... </w:t>
            </w:r>
          </w:p>
        </w:tc>
      </w:tr>
      <w:tr w:rsidR="00073A50" w14:paraId="446DDBAC" w14:textId="77777777" w:rsidTr="00547111">
        <w:tc>
          <w:tcPr>
            <w:tcW w:w="2694" w:type="dxa"/>
            <w:gridSpan w:val="2"/>
            <w:tcBorders>
              <w:left w:val="single" w:sz="4" w:space="0" w:color="auto"/>
            </w:tcBorders>
          </w:tcPr>
          <w:p w14:paraId="678A1AA6" w14:textId="77777777" w:rsidR="00073A50" w:rsidRDefault="00073A50" w:rsidP="00073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64418" w:rsidR="00073A50" w:rsidRDefault="00073A50" w:rsidP="00073A50">
            <w:pPr>
              <w:pStyle w:val="CRCoverPage"/>
              <w:spacing w:after="0"/>
              <w:jc w:val="center"/>
              <w:rPr>
                <w:b/>
                <w:caps/>
                <w:noProof/>
              </w:rPr>
            </w:pPr>
            <w:r w:rsidRPr="00B0790A">
              <w:rPr>
                <w:b/>
                <w:caps/>
                <w:noProof/>
              </w:rPr>
              <w:t>X</w:t>
            </w:r>
          </w:p>
        </w:tc>
        <w:tc>
          <w:tcPr>
            <w:tcW w:w="2977" w:type="dxa"/>
            <w:gridSpan w:val="4"/>
          </w:tcPr>
          <w:p w14:paraId="1A4306D9" w14:textId="77777777" w:rsidR="00073A50" w:rsidRDefault="00073A50" w:rsidP="00073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A50" w:rsidRDefault="00073A50" w:rsidP="00073A50">
            <w:pPr>
              <w:pStyle w:val="CRCoverPage"/>
              <w:spacing w:after="0"/>
              <w:ind w:left="99"/>
              <w:rPr>
                <w:noProof/>
              </w:rPr>
            </w:pPr>
            <w:r>
              <w:rPr>
                <w:noProof/>
              </w:rPr>
              <w:t xml:space="preserve">TS/TR ... CR ... </w:t>
            </w:r>
          </w:p>
        </w:tc>
      </w:tr>
      <w:tr w:rsidR="00073A50" w14:paraId="55C714D2" w14:textId="77777777" w:rsidTr="00547111">
        <w:tc>
          <w:tcPr>
            <w:tcW w:w="2694" w:type="dxa"/>
            <w:gridSpan w:val="2"/>
            <w:tcBorders>
              <w:left w:val="single" w:sz="4" w:space="0" w:color="auto"/>
            </w:tcBorders>
          </w:tcPr>
          <w:p w14:paraId="45913E62" w14:textId="77777777" w:rsidR="00073A50" w:rsidRDefault="00073A50" w:rsidP="00073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F0AAF" w:rsidR="00073A50" w:rsidRDefault="00073A50" w:rsidP="00073A50">
            <w:pPr>
              <w:pStyle w:val="CRCoverPage"/>
              <w:spacing w:after="0"/>
              <w:jc w:val="center"/>
              <w:rPr>
                <w:b/>
                <w:caps/>
                <w:noProof/>
              </w:rPr>
            </w:pPr>
            <w:r w:rsidRPr="00B0790A">
              <w:rPr>
                <w:b/>
                <w:caps/>
                <w:noProof/>
              </w:rPr>
              <w:t>X</w:t>
            </w:r>
          </w:p>
        </w:tc>
        <w:tc>
          <w:tcPr>
            <w:tcW w:w="2977" w:type="dxa"/>
            <w:gridSpan w:val="4"/>
          </w:tcPr>
          <w:p w14:paraId="1B4FF921" w14:textId="77777777" w:rsidR="00073A50" w:rsidRDefault="00073A50" w:rsidP="00073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A50" w:rsidRDefault="00073A50" w:rsidP="00073A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C6B4B6"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0F7CC3" w14:textId="77777777" w:rsidR="004F28DB" w:rsidRPr="00AC24A2" w:rsidRDefault="004F28DB" w:rsidP="004F28DB">
      <w:pPr>
        <w:pStyle w:val="3"/>
        <w:rPr>
          <w:lang w:eastAsia="ko-KR"/>
        </w:rPr>
      </w:pPr>
      <w:bookmarkStart w:id="3" w:name="_Toc59095653"/>
      <w:bookmarkStart w:id="4" w:name="_Toc51769301"/>
      <w:bookmarkStart w:id="5" w:name="_Toc47342600"/>
      <w:bookmarkStart w:id="6" w:name="_Toc45183758"/>
      <w:bookmarkStart w:id="7" w:name="_Toc36187854"/>
      <w:bookmarkStart w:id="8" w:name="_Toc27846723"/>
      <w:bookmarkStart w:id="9" w:name="_Toc20149924"/>
      <w:bookmarkEnd w:id="2"/>
      <w:r w:rsidRPr="00AC24A2">
        <w:rPr>
          <w:lang w:eastAsia="ko-KR"/>
        </w:rPr>
        <w:t>5.15.7</w:t>
      </w:r>
      <w:r w:rsidRPr="00AC24A2">
        <w:rPr>
          <w:lang w:eastAsia="ko-KR"/>
        </w:rPr>
        <w:tab/>
        <w:t>Network slicing and Interworking with EPS</w:t>
      </w:r>
      <w:bookmarkEnd w:id="3"/>
      <w:bookmarkEnd w:id="4"/>
      <w:bookmarkEnd w:id="5"/>
      <w:bookmarkEnd w:id="6"/>
      <w:bookmarkEnd w:id="7"/>
      <w:bookmarkEnd w:id="8"/>
      <w:bookmarkEnd w:id="9"/>
    </w:p>
    <w:p w14:paraId="12322C18" w14:textId="77777777" w:rsidR="004F28DB" w:rsidRPr="00AC24A2" w:rsidRDefault="004F28DB" w:rsidP="004F28DB">
      <w:pPr>
        <w:pStyle w:val="4"/>
        <w:rPr>
          <w:lang w:eastAsia="ko-KR"/>
        </w:rPr>
      </w:pPr>
      <w:bookmarkStart w:id="10" w:name="_Toc59095654"/>
      <w:bookmarkStart w:id="11" w:name="_Toc51769302"/>
      <w:bookmarkStart w:id="12" w:name="_Toc47342601"/>
      <w:bookmarkStart w:id="13" w:name="_Toc45183759"/>
      <w:bookmarkStart w:id="14" w:name="_Toc36187855"/>
      <w:bookmarkStart w:id="15" w:name="_Toc27846724"/>
      <w:bookmarkStart w:id="16" w:name="_Toc20149925"/>
      <w:r w:rsidRPr="00AC24A2">
        <w:t>5.15.7.1</w:t>
      </w:r>
      <w:r w:rsidRPr="00AC24A2">
        <w:tab/>
        <w:t>General</w:t>
      </w:r>
      <w:bookmarkEnd w:id="10"/>
      <w:bookmarkEnd w:id="11"/>
      <w:bookmarkEnd w:id="12"/>
      <w:bookmarkEnd w:id="13"/>
      <w:bookmarkEnd w:id="14"/>
      <w:bookmarkEnd w:id="15"/>
      <w:bookmarkEnd w:id="16"/>
    </w:p>
    <w:p w14:paraId="29D253BC" w14:textId="77777777" w:rsidR="004F28DB" w:rsidRPr="00AC24A2" w:rsidRDefault="004F28DB" w:rsidP="004F28DB">
      <w:r w:rsidRPr="00AC24A2">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04E323EC" w14:textId="77777777" w:rsidR="004F28DB" w:rsidRPr="00AC24A2" w:rsidRDefault="004F28DB" w:rsidP="004F28DB">
      <w:pPr>
        <w:rPr>
          <w:lang w:eastAsia="zh-CN"/>
        </w:rPr>
      </w:pPr>
      <w:r w:rsidRPr="00AC24A2">
        <w:rPr>
          <w:lang w:eastAsia="zh-CN"/>
        </w:rPr>
        <w:t>Mobility between 5GC to EPC does not guarantee all active PDU Session(s) can be transferred to the EPC.</w:t>
      </w:r>
    </w:p>
    <w:p w14:paraId="18E5D94C" w14:textId="77777777" w:rsidR="004F28DB" w:rsidRDefault="004F28DB" w:rsidP="004F28DB">
      <w:pPr>
        <w:rPr>
          <w:lang w:eastAsia="zh-CN"/>
        </w:rPr>
      </w:pPr>
      <w:r w:rsidRPr="00AC24A2">
        <w:t xml:space="preserve">During PDN connection establishment in the EPC, the UE allocates the PDU Session ID and sends it to the SMF+PGW-C via PCO. An S-NSSAI associated with the PDN connection is determined based on </w:t>
      </w:r>
      <w:ins w:id="17" w:author="Huawei" w:date="2021-01-08T09:44:00Z">
        <w:r>
          <w:t xml:space="preserve">the Subscribed S-NSSAI from UDM and </w:t>
        </w:r>
      </w:ins>
      <w:r w:rsidRPr="00AC24A2">
        <w:t xml:space="preserve">the operator policy by the SMF+PGW-C, e.g. based on a combination of SMF+PGW-C address and APN, and is sent to the UE in PCO together with a PLMN ID that the S-NSSAI relates to. </w:t>
      </w:r>
      <w:ins w:id="18" w:author="Huawei" w:date="2021-01-25T10:25:00Z">
        <w:r>
          <w:t>If the SMF+PGW-C supports more than one S-NSSAI</w:t>
        </w:r>
      </w:ins>
      <w:ins w:id="19" w:author="Huawei" w:date="2021-01-25T10:27:00Z">
        <w:r w:rsidRPr="008E0279">
          <w:t xml:space="preserve"> </w:t>
        </w:r>
        <w:r>
          <w:t>and the APN is valid for more than one S-NSSAI</w:t>
        </w:r>
      </w:ins>
      <w:ins w:id="20" w:author="Huawei" w:date="2021-01-25T10:26:00Z">
        <w:r>
          <w:t>, t</w:t>
        </w:r>
      </w:ins>
      <w:ins w:id="21" w:author="Huawei" w:date="2021-01-08T09:52:00Z">
        <w:r w:rsidRPr="00CE5307">
          <w:t xml:space="preserve">he </w:t>
        </w:r>
      </w:ins>
      <w:ins w:id="22" w:author="Huawei" w:date="2021-01-25T10:27:00Z">
        <w:r>
          <w:t xml:space="preserve">selected </w:t>
        </w:r>
      </w:ins>
      <w:ins w:id="23" w:author="Huawei" w:date="2021-01-08T10:14:00Z">
        <w:r>
          <w:t xml:space="preserve">S-NSSAI </w:t>
        </w:r>
      </w:ins>
      <w:ins w:id="24" w:author="Huawei" w:date="2021-01-25T10:27:00Z">
        <w:r>
          <w:t xml:space="preserve">for </w:t>
        </w:r>
      </w:ins>
      <w:ins w:id="25" w:author="Huawei" w:date="2021-01-08T10:15:00Z">
        <w:r w:rsidRPr="00AC24A2">
          <w:t xml:space="preserve">PDN connection </w:t>
        </w:r>
      </w:ins>
      <w:ins w:id="26" w:author="Huawei" w:date="2021-01-08T10:14:00Z">
        <w:r>
          <w:t xml:space="preserve">is </w:t>
        </w:r>
      </w:ins>
      <w:ins w:id="27" w:author="Huawei" w:date="2021-01-08T09:52:00Z">
        <w:r>
          <w:t>not subject to Network Slice-Specific Authentication and Authorization.</w:t>
        </w:r>
        <w:r w:rsidRPr="00AC24A2">
          <w:t xml:space="preserve"> </w:t>
        </w:r>
      </w:ins>
      <w:ins w:id="28" w:author="Huawei" w:date="2021-01-25T10:23:00Z">
        <w:r>
          <w:t xml:space="preserve">If the S-NSSAIs supported by the SMF+PGW-C are all subject to </w:t>
        </w:r>
      </w:ins>
      <w:ins w:id="29" w:author="Huawei" w:date="2021-01-25T10:27:00Z">
        <w:r>
          <w:t>Network Slice-Specific Authentication and Authorization</w:t>
        </w:r>
      </w:ins>
      <w:ins w:id="30" w:author="Huawei" w:date="2021-01-25T10:23:00Z">
        <w:r>
          <w:t>, then the SMF+PGW-C should reject the PDN connection establishment</w:t>
        </w:r>
      </w:ins>
      <w:ins w:id="31" w:author="Huawei" w:date="2021-01-25T10:24:00Z">
        <w:r>
          <w:rPr>
            <w:rFonts w:hint="eastAsia"/>
            <w:lang w:eastAsia="zh-CN"/>
          </w:rPr>
          <w:t>.</w:t>
        </w:r>
      </w:ins>
      <w:ins w:id="32" w:author="Huawei" w:date="2021-01-25T10:23:00Z">
        <w:r w:rsidRPr="00AC24A2">
          <w:t xml:space="preserve"> </w:t>
        </w:r>
      </w:ins>
      <w:r w:rsidRPr="00AC24A2">
        <w:t xml:space="preserve">In Home Routed roaming case, the UE receives a HPLMN S-NSSAI value from the SMF+PGW-C. </w:t>
      </w:r>
      <w:bookmarkStart w:id="33" w:name="_Hlk529515718"/>
      <w:r w:rsidRPr="00AC24A2">
        <w:t>If the SMF+PGW-C supports more than one S-NSSAI and the APN is valid for more than one S-NSSAI, the SMF+PGW-C should only select an S-NSSAI that is mapped to the subscribed S-NSSAI</w:t>
      </w:r>
      <w:del w:id="34" w:author="Huawei" w:date="2021-01-08T10:16:00Z">
        <w:r w:rsidRPr="00AC24A2" w:rsidDel="009B169A">
          <w:delText>s</w:delText>
        </w:r>
      </w:del>
      <w:r w:rsidRPr="00AC24A2">
        <w:t xml:space="preserve"> of the UE</w:t>
      </w:r>
      <w:ins w:id="35" w:author="Huawei" w:date="2021-01-08T18:59:00Z">
        <w:r>
          <w:t xml:space="preserve"> </w:t>
        </w:r>
      </w:ins>
      <w:ins w:id="36" w:author="Huawei" w:date="2021-01-11T15:14:00Z">
        <w:r>
          <w:t xml:space="preserve">and this </w:t>
        </w:r>
      </w:ins>
      <w:ins w:id="37" w:author="Huawei" w:date="2021-01-11T15:15:00Z">
        <w:r w:rsidRPr="00AC24A2">
          <w:t>subscribed S-NSSAI</w:t>
        </w:r>
      </w:ins>
      <w:ins w:id="38" w:author="Huawei" w:date="2021-01-08T18:59:00Z">
        <w:r>
          <w:t xml:space="preserve"> is not subject to Network Slice-Specific Authentication and Authorization</w:t>
        </w:r>
      </w:ins>
      <w:r w:rsidRPr="00AC24A2">
        <w:t xml:space="preserve">. </w:t>
      </w:r>
      <w:bookmarkEnd w:id="33"/>
      <w:r w:rsidRPr="00AC24A2">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44CDF3CE" w14:textId="77777777" w:rsidR="004F28DB" w:rsidRPr="00EA4B9E" w:rsidRDefault="004F28DB" w:rsidP="004F28DB"/>
    <w:p w14:paraId="2C0EEC58"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8DC2E2" w14:textId="77777777" w:rsidR="004F28DB" w:rsidRPr="00EA4B9E" w:rsidRDefault="004F28DB" w:rsidP="004F28DB"/>
    <w:p w14:paraId="007A4CEB" w14:textId="77777777" w:rsidR="004F28DB" w:rsidRDefault="004F28DB" w:rsidP="004F28D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3EB62" w14:textId="77777777" w:rsidR="002234C4" w:rsidRDefault="002234C4">
      <w:r>
        <w:separator/>
      </w:r>
    </w:p>
  </w:endnote>
  <w:endnote w:type="continuationSeparator" w:id="0">
    <w:p w14:paraId="2AF90ACB" w14:textId="77777777" w:rsidR="002234C4" w:rsidRDefault="0022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437F3" w14:textId="77777777" w:rsidR="002234C4" w:rsidRDefault="002234C4">
      <w:r>
        <w:separator/>
      </w:r>
    </w:p>
  </w:footnote>
  <w:footnote w:type="continuationSeparator" w:id="0">
    <w:p w14:paraId="003B39F8" w14:textId="77777777" w:rsidR="002234C4" w:rsidRDefault="00223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8DA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851E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A405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50"/>
    <w:rsid w:val="000A6394"/>
    <w:rsid w:val="000B7FED"/>
    <w:rsid w:val="000C038A"/>
    <w:rsid w:val="000C6598"/>
    <w:rsid w:val="000D44B3"/>
    <w:rsid w:val="00145D43"/>
    <w:rsid w:val="00192C46"/>
    <w:rsid w:val="001A08B3"/>
    <w:rsid w:val="001A7B60"/>
    <w:rsid w:val="001B52F0"/>
    <w:rsid w:val="001B7A65"/>
    <w:rsid w:val="001E41F3"/>
    <w:rsid w:val="002234C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2837"/>
    <w:rsid w:val="004B75B7"/>
    <w:rsid w:val="004F28DB"/>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8DC"/>
    <w:rsid w:val="009A5753"/>
    <w:rsid w:val="009A579D"/>
    <w:rsid w:val="009E3297"/>
    <w:rsid w:val="009F734F"/>
    <w:rsid w:val="00A246B6"/>
    <w:rsid w:val="00A427A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1C7"/>
    <w:rsid w:val="00C66BA2"/>
    <w:rsid w:val="00C95985"/>
    <w:rsid w:val="00CC5026"/>
    <w:rsid w:val="00CC68D0"/>
    <w:rsid w:val="00D03F9A"/>
    <w:rsid w:val="00D06D51"/>
    <w:rsid w:val="00D24991"/>
    <w:rsid w:val="00D3773E"/>
    <w:rsid w:val="00D50255"/>
    <w:rsid w:val="00D66520"/>
    <w:rsid w:val="00DE34CF"/>
    <w:rsid w:val="00E13F3D"/>
    <w:rsid w:val="00E34898"/>
    <w:rsid w:val="00EB09B7"/>
    <w:rsid w:val="00EE7D7C"/>
    <w:rsid w:val="00F25D98"/>
    <w:rsid w:val="00F300FB"/>
    <w:rsid w:val="00F92D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E76AB-E12D-4803-BE6F-CE906469E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745</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2021-02-11T06:52:00Z</dcterms:created>
  <dcterms:modified xsi:type="dcterms:W3CDTF">2021-02-11T06:56:00Z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(2)AwMEEHM7xmFmX4205nIC6zNj38K2NJGusdgWFys6t+Cr/ZS4C2cF5hPqBMsw56NZgZsIeK1Q
D/Ij+6GUbq8TdZ8w8USD7v1uBXeLL2L/CsgWztAOjy0F3UoZup4ptT5pq6e5vZ4HT+kfupKE
0JFZ8mT/RCn+E/04dRgljMUumTIYtym47L5S0zPnm024KoHmfJW4qJoJSlpFawN45/lR1nX7
LIDg57vdRsk24OuYtQ</vt:lpwstr>
  </property>
  <property fmtid="{D5CDD505-2E9C-101B-9397-08002B2CF9AE}" pid="22" name="_2015_ms_pID_7253431">
    <vt:lpwstr>uOlvWERyXZZNCv229xX2Wd0yxgzF+Xes6YyDD9A76OoKdCUCrCMt05
szI7ykcIlkvowraDuRqjO1t4r3m4ElOie1eB/qE0s2Zsxmo0+FvHALvcjJ3muhEdOrXhjKpD
BZrSyrsyuyW26ailCHIFQ+i1hqcELkUmtZP+z+MWGn3CTfZD0w5P4twWNAPUGgxxvic=</vt:lpwstr>
  </property>
</Properties>
</file>